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E0CDF" w14:textId="789A33DF" w:rsidR="002B0EDD" w:rsidRDefault="002B0EDD" w:rsidP="002B0E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773"/>
      <w:bookmarkStart w:id="1" w:name="_Toc52638818"/>
      <w:bookmarkStart w:id="2" w:name="_Toc59116903"/>
      <w:bookmarkStart w:id="3" w:name="_Toc61885736"/>
      <w:bookmarkStart w:id="4" w:name="_Toc83392406"/>
      <w:r>
        <w:rPr>
          <w:b/>
          <w:noProof/>
          <w:sz w:val="24"/>
        </w:rPr>
        <w:t>3GPP TSG-SA1 Meeting #96e</w:t>
      </w:r>
      <w:r>
        <w:rPr>
          <w:b/>
          <w:i/>
          <w:noProof/>
          <w:sz w:val="28"/>
        </w:rPr>
        <w:tab/>
      </w:r>
      <w:r w:rsidR="00BF2390" w:rsidRPr="00BF2390">
        <w:rPr>
          <w:b/>
          <w:i/>
          <w:noProof/>
          <w:sz w:val="28"/>
        </w:rPr>
        <w:t>S1-214071</w:t>
      </w:r>
    </w:p>
    <w:p w14:paraId="3C508CD8" w14:textId="77777777" w:rsidR="002B0EDD" w:rsidRPr="00CF68B7" w:rsidRDefault="002B0EDD" w:rsidP="002B0ED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>8-18</w:t>
      </w:r>
      <w:r w:rsidRPr="006E687F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0EDD" w14:paraId="7919593A" w14:textId="77777777" w:rsidTr="00C253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81F65" w14:textId="77777777" w:rsidR="002B0EDD" w:rsidRDefault="002B0EDD" w:rsidP="00C253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B0EDD" w14:paraId="5D6476F8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8109DE" w14:textId="77777777" w:rsidR="002B0EDD" w:rsidRDefault="002B0EDD" w:rsidP="00C253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0EDD" w14:paraId="71E07E97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34E27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383AF38A" w14:textId="77777777" w:rsidTr="00C253E5">
        <w:tc>
          <w:tcPr>
            <w:tcW w:w="142" w:type="dxa"/>
            <w:tcBorders>
              <w:left w:val="single" w:sz="4" w:space="0" w:color="auto"/>
            </w:tcBorders>
          </w:tcPr>
          <w:p w14:paraId="4C6549D6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CE6EA2" w14:textId="77777777" w:rsidR="002B0EDD" w:rsidRPr="00410371" w:rsidRDefault="002B0EDD" w:rsidP="00C253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5E771929" w14:textId="77777777" w:rsidR="002B0EDD" w:rsidRDefault="002B0EDD" w:rsidP="00C253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0D31B5" w14:textId="60B0F91C" w:rsidR="002B0EDD" w:rsidRPr="00410371" w:rsidRDefault="00DC305B" w:rsidP="00C253E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B0ED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BF2390">
              <w:rPr>
                <w:b/>
                <w:noProof/>
                <w:sz w:val="28"/>
              </w:rPr>
              <w:t>594</w:t>
            </w:r>
          </w:p>
        </w:tc>
        <w:tc>
          <w:tcPr>
            <w:tcW w:w="709" w:type="dxa"/>
          </w:tcPr>
          <w:p w14:paraId="0738B13E" w14:textId="77777777" w:rsidR="002B0EDD" w:rsidRDefault="002B0EDD" w:rsidP="00C253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F44BC0" w14:textId="77777777" w:rsidR="002B0EDD" w:rsidRPr="00410371" w:rsidRDefault="002B0EDD" w:rsidP="00C253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4B0ACF61" w14:textId="77777777" w:rsidR="002B0EDD" w:rsidRDefault="002B0EDD" w:rsidP="00C253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C292C7" w14:textId="158145D4" w:rsidR="002B0EDD" w:rsidRPr="00410371" w:rsidRDefault="00DC305B" w:rsidP="00C253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B0EDD">
              <w:rPr>
                <w:b/>
                <w:noProof/>
                <w:sz w:val="28"/>
              </w:rPr>
              <w:t>16.</w:t>
            </w:r>
            <w:r w:rsidR="00BF2390">
              <w:rPr>
                <w:b/>
                <w:noProof/>
                <w:sz w:val="28"/>
              </w:rPr>
              <w:t>15</w:t>
            </w:r>
            <w:r w:rsidR="002B0ED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2B0ED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85D4A0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66FAB092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DC0CF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5ED89824" w14:textId="77777777" w:rsidTr="00C253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54B60B" w14:textId="77777777" w:rsidR="002B0EDD" w:rsidRPr="00F25D98" w:rsidRDefault="002B0EDD" w:rsidP="00C253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0EDD" w14:paraId="6E320834" w14:textId="77777777" w:rsidTr="00C253E5">
        <w:tc>
          <w:tcPr>
            <w:tcW w:w="9641" w:type="dxa"/>
            <w:gridSpan w:val="9"/>
          </w:tcPr>
          <w:p w14:paraId="3651763E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71B15F" w14:textId="77777777" w:rsidR="002B0EDD" w:rsidRDefault="002B0EDD" w:rsidP="002B0E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0EDD" w14:paraId="27D46833" w14:textId="77777777" w:rsidTr="00C253E5">
        <w:tc>
          <w:tcPr>
            <w:tcW w:w="2835" w:type="dxa"/>
          </w:tcPr>
          <w:p w14:paraId="74AE545D" w14:textId="77777777" w:rsidR="002B0EDD" w:rsidRDefault="002B0EDD" w:rsidP="00C25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E75F3B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D468D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C8938B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1334E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AA222F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EE3FA9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0D2763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ACD781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AE3B6E" w14:textId="77777777" w:rsidR="002B0EDD" w:rsidRDefault="002B0EDD" w:rsidP="002B0E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0EDD" w14:paraId="6496CEA4" w14:textId="77777777" w:rsidTr="00C253E5">
        <w:tc>
          <w:tcPr>
            <w:tcW w:w="9640" w:type="dxa"/>
            <w:gridSpan w:val="11"/>
          </w:tcPr>
          <w:p w14:paraId="292AA8B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73F1F9AF" w14:textId="77777777" w:rsidTr="00C253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824DD6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0BF92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727C4A">
              <w:t xml:space="preserve">larification </w:t>
            </w:r>
            <w:r>
              <w:t>on</w:t>
            </w:r>
            <w:r w:rsidRPr="00727C4A">
              <w:t xml:space="preserve"> VR sync requirements</w:t>
            </w:r>
          </w:p>
        </w:tc>
      </w:tr>
      <w:tr w:rsidR="002B0EDD" w14:paraId="34BA26EE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2504B0E0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2566B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71E0FFC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64744D0E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CEEB2" w14:textId="77777777" w:rsidR="002B0EDD" w:rsidRPr="006C7774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2B0EDD" w14:paraId="7ADC66D6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375810E9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8D96BB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2B0EDD" w14:paraId="070488F4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746216F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17682D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76D603DC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54069CD5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BB66F5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TEI-16</w:t>
            </w:r>
          </w:p>
        </w:tc>
        <w:tc>
          <w:tcPr>
            <w:tcW w:w="567" w:type="dxa"/>
            <w:tcBorders>
              <w:left w:val="nil"/>
            </w:tcBorders>
          </w:tcPr>
          <w:p w14:paraId="5C6974BB" w14:textId="77777777" w:rsidR="002B0EDD" w:rsidRDefault="002B0EDD" w:rsidP="00C253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B01ED2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9B45EB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2021-11-08</w:t>
            </w:r>
          </w:p>
        </w:tc>
      </w:tr>
      <w:tr w:rsidR="002B0EDD" w14:paraId="5F65F834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0B5F17AB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1BC1A1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E0146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BA83C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1C02B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2931F13" w14:textId="77777777" w:rsidTr="00C253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EFC0C6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C35C9F" w14:textId="77777777" w:rsidR="002B0EDD" w:rsidRPr="002D7E72" w:rsidRDefault="002B0EDD" w:rsidP="00C253E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C520CC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87EE34" w14:textId="77777777" w:rsidR="002B0EDD" w:rsidRDefault="002B0EDD" w:rsidP="00C253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CA0E4B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t xml:space="preserve"> Rel-16</w:t>
            </w:r>
          </w:p>
        </w:tc>
      </w:tr>
      <w:tr w:rsidR="002B0EDD" w14:paraId="1986CEA7" w14:textId="77777777" w:rsidTr="00C253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1BEED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A6D798" w14:textId="77777777" w:rsidR="002B0EDD" w:rsidRDefault="002B0EDD" w:rsidP="00C253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A9B743" w14:textId="77777777" w:rsidR="002B0EDD" w:rsidRDefault="002B0EDD" w:rsidP="00C253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E86566" w14:textId="77777777" w:rsidR="002B0EDD" w:rsidRPr="007C2097" w:rsidRDefault="002B0EDD" w:rsidP="00C25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B0EDD" w14:paraId="263B58E2" w14:textId="77777777" w:rsidTr="00C253E5">
        <w:tc>
          <w:tcPr>
            <w:tcW w:w="1843" w:type="dxa"/>
          </w:tcPr>
          <w:p w14:paraId="63B292EA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BB085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20743ECD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CD8BD3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A008E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requirements are not clear and/or not reflected/implemented in stage-2/3.</w:t>
            </w:r>
          </w:p>
        </w:tc>
      </w:tr>
      <w:tr w:rsidR="002B0EDD" w14:paraId="6840DA36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9F19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56998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63BA186F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03C56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17663D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requirements</w:t>
            </w:r>
          </w:p>
        </w:tc>
      </w:tr>
      <w:tr w:rsidR="002B0EDD" w14:paraId="17F1E327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85847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F829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4DF7AAE" w14:textId="77777777" w:rsidTr="00C253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4123B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2AB6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confusing or unnecessary</w:t>
            </w:r>
          </w:p>
        </w:tc>
      </w:tr>
      <w:tr w:rsidR="002B0EDD" w14:paraId="6AA65A30" w14:textId="77777777" w:rsidTr="00C253E5">
        <w:tc>
          <w:tcPr>
            <w:tcW w:w="2694" w:type="dxa"/>
            <w:gridSpan w:val="2"/>
          </w:tcPr>
          <w:p w14:paraId="1C725B1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1CB706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06A99F0D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DECAB1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2A751" w14:textId="095076BB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A709F0">
              <w:rPr>
                <w:noProof/>
              </w:rPr>
              <w:t>2.3</w:t>
            </w:r>
            <w:r>
              <w:rPr>
                <w:noProof/>
              </w:rPr>
              <w:t>.1</w:t>
            </w:r>
          </w:p>
        </w:tc>
      </w:tr>
      <w:tr w:rsidR="002B0EDD" w14:paraId="4D541BFD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77A4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AFDB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EBB732F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28FD4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48676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7763E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3FE198" w14:textId="77777777" w:rsidR="002B0EDD" w:rsidRDefault="002B0EDD" w:rsidP="00C25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BE4DCC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EDD" w14:paraId="7A57C51A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EB760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DCDE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092E0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2F5658" w14:textId="77777777" w:rsidR="002B0EDD" w:rsidRDefault="002B0EDD" w:rsidP="00C25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045EF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72670F4E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16A2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18593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E2F79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DFEAFB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67799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1E751E61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324A9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2550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44A67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723FD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7C8132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57AC6F62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B201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AFCAE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036056B4" w14:textId="77777777" w:rsidTr="00C253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39EA15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5D530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0EDD" w:rsidRPr="008863B9" w14:paraId="1BC3B2EA" w14:textId="77777777" w:rsidTr="00C253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EAD6B7" w14:textId="77777777" w:rsidR="002B0EDD" w:rsidRPr="008863B9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3BF21A" w14:textId="77777777" w:rsidR="002B0EDD" w:rsidRPr="008863B9" w:rsidRDefault="002B0EDD" w:rsidP="00C253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0EDD" w14:paraId="61169F22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38689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D1335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E3D51C" w14:textId="77777777" w:rsidR="002B0EDD" w:rsidRDefault="002B0EDD" w:rsidP="002B0EDD">
      <w:pPr>
        <w:pStyle w:val="CRCoverPage"/>
        <w:spacing w:after="0"/>
        <w:rPr>
          <w:noProof/>
          <w:sz w:val="8"/>
          <w:szCs w:val="8"/>
        </w:rPr>
      </w:pPr>
    </w:p>
    <w:p w14:paraId="2E737362" w14:textId="77777777" w:rsidR="002B0EDD" w:rsidRDefault="002B0EDD" w:rsidP="002B0EDD">
      <w:pPr>
        <w:rPr>
          <w:noProof/>
        </w:rPr>
      </w:pPr>
    </w:p>
    <w:p w14:paraId="1E1E32C5" w14:textId="77777777" w:rsidR="002B0EDD" w:rsidRDefault="002B0EDD" w:rsidP="002B0EDD">
      <w:pPr>
        <w:rPr>
          <w:noProof/>
        </w:rPr>
      </w:pPr>
    </w:p>
    <w:p w14:paraId="078E83F0" w14:textId="77777777" w:rsidR="002B0EDD" w:rsidRDefault="002B0EDD" w:rsidP="002B0EDD">
      <w:pPr>
        <w:rPr>
          <w:noProof/>
        </w:rPr>
      </w:pPr>
    </w:p>
    <w:p w14:paraId="016855E6" w14:textId="77777777" w:rsidR="002B0EDD" w:rsidRDefault="002B0EDD" w:rsidP="002B0EDD">
      <w:pPr>
        <w:rPr>
          <w:noProof/>
        </w:rPr>
      </w:pPr>
    </w:p>
    <w:p w14:paraId="1AB40584" w14:textId="77777777" w:rsidR="002B0EDD" w:rsidRDefault="002B0EDD" w:rsidP="002B0EDD">
      <w:pPr>
        <w:rPr>
          <w:noProof/>
        </w:rPr>
      </w:pPr>
    </w:p>
    <w:p w14:paraId="01B8A663" w14:textId="77777777" w:rsidR="002B0EDD" w:rsidRDefault="002B0EDD" w:rsidP="002B0EDD">
      <w:pPr>
        <w:rPr>
          <w:noProof/>
        </w:rPr>
      </w:pPr>
      <w:r w:rsidRPr="00DF41F3">
        <w:rPr>
          <w:noProof/>
          <w:highlight w:val="yellow"/>
        </w:rPr>
        <w:lastRenderedPageBreak/>
        <w:t>==============================  Start of Changes =======================================</w:t>
      </w:r>
    </w:p>
    <w:p w14:paraId="5E14DA33" w14:textId="77777777" w:rsidR="00A709F0" w:rsidRDefault="00A709F0" w:rsidP="00A709F0">
      <w:pPr>
        <w:pStyle w:val="Heading4"/>
      </w:pPr>
      <w:bookmarkStart w:id="6" w:name="_Hlk85806224"/>
      <w:bookmarkStart w:id="7" w:name="_Toc45387562"/>
      <w:bookmarkStart w:id="8" w:name="_Toc52639131"/>
      <w:bookmarkStart w:id="9" w:name="_Toc83392800"/>
      <w:bookmarkEnd w:id="0"/>
      <w:bookmarkEnd w:id="1"/>
      <w:bookmarkEnd w:id="2"/>
      <w:bookmarkEnd w:id="3"/>
      <w:bookmarkEnd w:id="4"/>
      <w:r>
        <w:t>7.2.3.1</w:t>
      </w:r>
      <w:r>
        <w:tab/>
        <w:t>AR/VR</w:t>
      </w:r>
      <w:bookmarkEnd w:id="7"/>
      <w:bookmarkEnd w:id="8"/>
      <w:bookmarkEnd w:id="9"/>
    </w:p>
    <w:p w14:paraId="6103B563" w14:textId="77777777" w:rsidR="00A709F0" w:rsidRDefault="00A709F0" w:rsidP="00A709F0">
      <w:r>
        <w:t>Audio-visual interaction is characterised by a human being interacting with the environment or people, or controlling a UE, and relying on audio-visual feedback. In the use cases like VR and interactive conversation the latency requirements include the latencies at the application layer (</w:t>
      </w:r>
      <w:proofErr w:type="gramStart"/>
      <w:r>
        <w:t>e.g.</w:t>
      </w:r>
      <w:proofErr w:type="gramEnd"/>
      <w:r>
        <w:t xml:space="preserve"> codecs), which could be specified outside of 3GPP.</w:t>
      </w:r>
    </w:p>
    <w:p w14:paraId="66526F27" w14:textId="77777777" w:rsidR="00A709F0" w:rsidRDefault="00A709F0" w:rsidP="00A709F0">
      <w:r>
        <w:t>To support VR environments with low motion-to-photon capabilities, the 5G system shall support:</w:t>
      </w:r>
    </w:p>
    <w:p w14:paraId="037F235B" w14:textId="77777777" w:rsidR="00A709F0" w:rsidRDefault="00A709F0" w:rsidP="00A709F0">
      <w:pPr>
        <w:pStyle w:val="B1"/>
      </w:pPr>
      <w:r>
        <w:t>-</w:t>
      </w:r>
      <w:r>
        <w:tab/>
        <w:t>motion-to-photon latency in the range of 7-15ms while maintaining the required user data rate of [1Gbps] and</w:t>
      </w:r>
    </w:p>
    <w:p w14:paraId="3F7C1B06" w14:textId="77777777" w:rsidR="00A709F0" w:rsidRDefault="00A709F0" w:rsidP="00A709F0">
      <w:pPr>
        <w:pStyle w:val="B1"/>
      </w:pPr>
      <w:r>
        <w:t>-</w:t>
      </w:r>
      <w:r>
        <w:tab/>
        <w:t>motion-to-sound delay of [&lt;20ms].</w:t>
      </w:r>
    </w:p>
    <w:p w14:paraId="17257B2A" w14:textId="77777777" w:rsidR="00A709F0" w:rsidRDefault="00A709F0" w:rsidP="00A709F0">
      <w:pPr>
        <w:pStyle w:val="NO"/>
        <w:rPr>
          <w:lang w:val="en-GB"/>
        </w:rPr>
      </w:pPr>
      <w:r>
        <w:t>N</w:t>
      </w:r>
      <w:r>
        <w:rPr>
          <w:lang w:val="en-GB"/>
        </w:rPr>
        <w:t>OTE</w:t>
      </w:r>
      <w:r>
        <w:t xml:space="preserve">: </w:t>
      </w:r>
      <w:r>
        <w:rPr>
          <w:lang w:val="en-GB"/>
        </w:rPr>
        <w:tab/>
        <w:t xml:space="preserve">The motion-to-photon latency is defined as the latency between the physical movement of a user's head and the updated picture in the VR headset. The </w:t>
      </w:r>
      <w:r>
        <w:t>motion-to-sound latency is the latency between the physical movement of a user</w:t>
      </w:r>
      <w:r>
        <w:rPr>
          <w:lang w:eastAsia="zh-CN"/>
        </w:rPr>
        <w:t>'</w:t>
      </w:r>
      <w:r>
        <w:t>s head and updated sound waves from a head mounted speaker reaching their ears</w:t>
      </w:r>
      <w:r>
        <w:rPr>
          <w:lang w:val="en-GB"/>
        </w:rPr>
        <w:t>.</w:t>
      </w:r>
    </w:p>
    <w:p w14:paraId="13F2C6C3" w14:textId="77777777" w:rsidR="00A709F0" w:rsidRDefault="00A709F0" w:rsidP="00A709F0">
      <w:r>
        <w:t xml:space="preserve">To support interactive task completion during voice conversations the 5G system shall support low-delay speech coding for interactive conversational services (100 </w:t>
      </w:r>
      <w:proofErr w:type="spellStart"/>
      <w:r>
        <w:t>ms</w:t>
      </w:r>
      <w:proofErr w:type="spellEnd"/>
      <w:r>
        <w:t>, one-way mouth-to-ear).</w:t>
      </w:r>
    </w:p>
    <w:p w14:paraId="1D09272C" w14:textId="3D3FFBE1" w:rsidR="00843176" w:rsidRPr="00EE2AFA" w:rsidRDefault="00843176" w:rsidP="00843176">
      <w:r w:rsidRPr="00EE2AFA">
        <w:t xml:space="preserve">Due to the separate handling of the audio and video component, </w:t>
      </w:r>
      <w:del w:id="10" w:author="Qualcomm3" w:date="2021-10-26T23:21:00Z">
        <w:r w:rsidRPr="00EE2AFA" w:rsidDel="000D7BA6">
          <w:delText xml:space="preserve">the 5G system </w:delText>
        </w:r>
      </w:del>
      <w:del w:id="11" w:author="Qualcomm3" w:date="2021-10-26T23:19:00Z">
        <w:r w:rsidRPr="00EE2AFA" w:rsidDel="00EE2AFA">
          <w:delText xml:space="preserve">will have to cater for the </w:delText>
        </w:r>
      </w:del>
      <w:r w:rsidRPr="00EE2AFA">
        <w:t xml:space="preserve">VR audio-video synchronisation </w:t>
      </w:r>
      <w:ins w:id="12" w:author="Qualcomm3" w:date="2021-10-26T23:21:00Z">
        <w:r w:rsidR="000D7BA6">
          <w:t>maybe needed</w:t>
        </w:r>
        <w:r w:rsidR="001F1A38">
          <w:t xml:space="preserve"> </w:t>
        </w:r>
      </w:ins>
      <w:r w:rsidRPr="00EE2AFA">
        <w:t>in order to avoid having a negative impact on the user experience (i.e. viewers detecting lack of synchronization)</w:t>
      </w:r>
      <w:ins w:id="13" w:author="Qualcomm3" w:date="2021-10-26T23:22:00Z">
        <w:r w:rsidR="001F1A38">
          <w:t>, for example</w:t>
        </w:r>
      </w:ins>
      <w:del w:id="14" w:author="Qualcomm3" w:date="2021-10-26T23:22:00Z">
        <w:r w:rsidRPr="00EE2AFA" w:rsidDel="001F1A38">
          <w:delText>. To support VR environments the 5G system shall support audio-video synchronisation thresholds</w:delText>
        </w:r>
      </w:del>
      <w:r w:rsidRPr="00EE2AFA">
        <w:t>:</w:t>
      </w:r>
    </w:p>
    <w:p w14:paraId="033074F7" w14:textId="77777777" w:rsidR="00843176" w:rsidRPr="00EE2AFA" w:rsidRDefault="00843176" w:rsidP="00843176">
      <w:pPr>
        <w:pStyle w:val="B1"/>
      </w:pPr>
      <w:r w:rsidRPr="00EE2AFA">
        <w:t>-</w:t>
      </w:r>
      <w:r w:rsidRPr="00EE2AFA">
        <w:tab/>
        <w:t xml:space="preserve">in the range of [125 </w:t>
      </w:r>
      <w:proofErr w:type="spellStart"/>
      <w:r w:rsidRPr="00EE2AFA">
        <w:t>ms</w:t>
      </w:r>
      <w:proofErr w:type="spellEnd"/>
      <w:r w:rsidRPr="00EE2AFA">
        <w:rPr>
          <w:lang w:val="en-GB"/>
        </w:rPr>
        <w:t xml:space="preserve"> to </w:t>
      </w:r>
      <w:r w:rsidRPr="00EE2AFA">
        <w:t xml:space="preserve">5 </w:t>
      </w:r>
      <w:proofErr w:type="spellStart"/>
      <w:r w:rsidRPr="00EE2AFA">
        <w:t>ms</w:t>
      </w:r>
      <w:proofErr w:type="spellEnd"/>
      <w:r w:rsidRPr="00EE2AFA">
        <w:t>] for audio delayed and</w:t>
      </w:r>
    </w:p>
    <w:p w14:paraId="7503E11F" w14:textId="77777777" w:rsidR="00843176" w:rsidRDefault="00843176" w:rsidP="00843176">
      <w:pPr>
        <w:pStyle w:val="B1"/>
      </w:pPr>
      <w:r w:rsidRPr="00EE2AFA">
        <w:t>-</w:t>
      </w:r>
      <w:r w:rsidRPr="00EE2AFA">
        <w:tab/>
        <w:t xml:space="preserve">in the range of [45 </w:t>
      </w:r>
      <w:proofErr w:type="spellStart"/>
      <w:r w:rsidRPr="00EE2AFA">
        <w:t>ms</w:t>
      </w:r>
      <w:proofErr w:type="spellEnd"/>
      <w:r w:rsidRPr="00EE2AFA">
        <w:rPr>
          <w:lang w:val="en-GB"/>
        </w:rPr>
        <w:t xml:space="preserve"> to </w:t>
      </w:r>
      <w:r w:rsidRPr="00EE2AFA">
        <w:t xml:space="preserve">5 </w:t>
      </w:r>
      <w:proofErr w:type="spellStart"/>
      <w:r w:rsidRPr="00EE2AFA">
        <w:t>ms</w:t>
      </w:r>
      <w:proofErr w:type="spellEnd"/>
      <w:r w:rsidRPr="00EE2AFA">
        <w:t>] for audio advanced.</w:t>
      </w:r>
      <w:r w:rsidRPr="002A622E">
        <w:t xml:space="preserve"> </w:t>
      </w:r>
    </w:p>
    <w:bookmarkEnd w:id="6"/>
    <w:p w14:paraId="1E2FD85A" w14:textId="77777777" w:rsidR="00106BE4" w:rsidRDefault="00106BE4" w:rsidP="002B0EDD">
      <w:pPr>
        <w:rPr>
          <w:noProof/>
          <w:highlight w:val="yellow"/>
        </w:rPr>
      </w:pPr>
    </w:p>
    <w:p w14:paraId="5D62F112" w14:textId="281DE6E6" w:rsidR="002B0EDD" w:rsidRDefault="002B0EDD" w:rsidP="002B0EDD">
      <w:pPr>
        <w:rPr>
          <w:noProof/>
        </w:rPr>
      </w:pPr>
      <w:r w:rsidRPr="00DF41F3">
        <w:rPr>
          <w:noProof/>
          <w:highlight w:val="yellow"/>
        </w:rPr>
        <w:t xml:space="preserve">==============================  </w:t>
      </w:r>
      <w:r>
        <w:rPr>
          <w:noProof/>
          <w:highlight w:val="yellow"/>
        </w:rPr>
        <w:t>End</w:t>
      </w:r>
      <w:r w:rsidRPr="00DF41F3">
        <w:rPr>
          <w:noProof/>
          <w:highlight w:val="yellow"/>
        </w:rPr>
        <w:t xml:space="preserve"> of Changes =======================================</w:t>
      </w:r>
    </w:p>
    <w:p w14:paraId="4D47FA87" w14:textId="77777777" w:rsidR="002B0EDD" w:rsidRPr="002B0EDD" w:rsidRDefault="002B0EDD">
      <w:pPr>
        <w:rPr>
          <w:b/>
          <w:bCs/>
        </w:rPr>
      </w:pPr>
    </w:p>
    <w:sectPr w:rsidR="002B0EDD" w:rsidRPr="002B0E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4E1A95"/>
    <w:multiLevelType w:val="hybridMultilevel"/>
    <w:tmpl w:val="B47C6A60"/>
    <w:lvl w:ilvl="0" w:tplc="440291F4">
      <w:start w:val="16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3">
    <w15:presenceInfo w15:providerId="None" w15:userId="Qualcom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176"/>
    <w:rsid w:val="0006381F"/>
    <w:rsid w:val="000815D4"/>
    <w:rsid w:val="00092754"/>
    <w:rsid w:val="000978E6"/>
    <w:rsid w:val="000B2164"/>
    <w:rsid w:val="000C379B"/>
    <w:rsid w:val="000C71DA"/>
    <w:rsid w:val="000D7BA6"/>
    <w:rsid w:val="000F1F02"/>
    <w:rsid w:val="00106BE4"/>
    <w:rsid w:val="00127EED"/>
    <w:rsid w:val="0013215C"/>
    <w:rsid w:val="0014085D"/>
    <w:rsid w:val="0016204C"/>
    <w:rsid w:val="00165F61"/>
    <w:rsid w:val="00183EDE"/>
    <w:rsid w:val="001D584C"/>
    <w:rsid w:val="001F1A38"/>
    <w:rsid w:val="00216C2D"/>
    <w:rsid w:val="00227946"/>
    <w:rsid w:val="00254739"/>
    <w:rsid w:val="00267887"/>
    <w:rsid w:val="00280C49"/>
    <w:rsid w:val="002B0EDD"/>
    <w:rsid w:val="002C2FB8"/>
    <w:rsid w:val="002D0DE7"/>
    <w:rsid w:val="002E61E5"/>
    <w:rsid w:val="003011FB"/>
    <w:rsid w:val="00314185"/>
    <w:rsid w:val="0034348C"/>
    <w:rsid w:val="00344C06"/>
    <w:rsid w:val="0035156D"/>
    <w:rsid w:val="003709DE"/>
    <w:rsid w:val="00380EDB"/>
    <w:rsid w:val="003F0843"/>
    <w:rsid w:val="00401DFB"/>
    <w:rsid w:val="00401FFD"/>
    <w:rsid w:val="00436D5A"/>
    <w:rsid w:val="004B43F2"/>
    <w:rsid w:val="004F3F86"/>
    <w:rsid w:val="00505B00"/>
    <w:rsid w:val="00527C16"/>
    <w:rsid w:val="005337B2"/>
    <w:rsid w:val="00545CAC"/>
    <w:rsid w:val="005758BB"/>
    <w:rsid w:val="005B0319"/>
    <w:rsid w:val="005C2929"/>
    <w:rsid w:val="005E1DF0"/>
    <w:rsid w:val="00636537"/>
    <w:rsid w:val="006367ED"/>
    <w:rsid w:val="006433F9"/>
    <w:rsid w:val="00657BA6"/>
    <w:rsid w:val="00664C00"/>
    <w:rsid w:val="00673D8A"/>
    <w:rsid w:val="006B6A80"/>
    <w:rsid w:val="00744A7A"/>
    <w:rsid w:val="00756EDE"/>
    <w:rsid w:val="007739DD"/>
    <w:rsid w:val="007743FE"/>
    <w:rsid w:val="007C50F6"/>
    <w:rsid w:val="007D2FDD"/>
    <w:rsid w:val="007D47DB"/>
    <w:rsid w:val="007E59CA"/>
    <w:rsid w:val="00816174"/>
    <w:rsid w:val="00820FE7"/>
    <w:rsid w:val="00823949"/>
    <w:rsid w:val="00832FDE"/>
    <w:rsid w:val="0083385C"/>
    <w:rsid w:val="00843176"/>
    <w:rsid w:val="00853B60"/>
    <w:rsid w:val="008D321F"/>
    <w:rsid w:val="008F515E"/>
    <w:rsid w:val="008F5312"/>
    <w:rsid w:val="008F5B23"/>
    <w:rsid w:val="009106CC"/>
    <w:rsid w:val="0094355C"/>
    <w:rsid w:val="009522AB"/>
    <w:rsid w:val="00997BD6"/>
    <w:rsid w:val="009D3722"/>
    <w:rsid w:val="009E5795"/>
    <w:rsid w:val="00A2268A"/>
    <w:rsid w:val="00A64124"/>
    <w:rsid w:val="00A709F0"/>
    <w:rsid w:val="00AA0C74"/>
    <w:rsid w:val="00AA15EA"/>
    <w:rsid w:val="00AB0F54"/>
    <w:rsid w:val="00AE29C4"/>
    <w:rsid w:val="00AF0CAF"/>
    <w:rsid w:val="00B17635"/>
    <w:rsid w:val="00B176C1"/>
    <w:rsid w:val="00B24DEC"/>
    <w:rsid w:val="00B30124"/>
    <w:rsid w:val="00B3045C"/>
    <w:rsid w:val="00B72234"/>
    <w:rsid w:val="00BB395B"/>
    <w:rsid w:val="00BB6096"/>
    <w:rsid w:val="00BC0975"/>
    <w:rsid w:val="00BD5768"/>
    <w:rsid w:val="00BE1366"/>
    <w:rsid w:val="00BF2390"/>
    <w:rsid w:val="00C230C5"/>
    <w:rsid w:val="00C41DB5"/>
    <w:rsid w:val="00C521EE"/>
    <w:rsid w:val="00C5432B"/>
    <w:rsid w:val="00C54C70"/>
    <w:rsid w:val="00CB38F2"/>
    <w:rsid w:val="00D006EE"/>
    <w:rsid w:val="00D12104"/>
    <w:rsid w:val="00D31253"/>
    <w:rsid w:val="00D53A71"/>
    <w:rsid w:val="00D61135"/>
    <w:rsid w:val="00D715C4"/>
    <w:rsid w:val="00D84872"/>
    <w:rsid w:val="00DB42F4"/>
    <w:rsid w:val="00DC305B"/>
    <w:rsid w:val="00E1787D"/>
    <w:rsid w:val="00E43FCB"/>
    <w:rsid w:val="00E804EF"/>
    <w:rsid w:val="00EB198C"/>
    <w:rsid w:val="00EB2713"/>
    <w:rsid w:val="00EB7455"/>
    <w:rsid w:val="00EE2AFA"/>
    <w:rsid w:val="00EF0B4F"/>
    <w:rsid w:val="00EF40D4"/>
    <w:rsid w:val="00F070CF"/>
    <w:rsid w:val="00F526E7"/>
    <w:rsid w:val="00F55903"/>
    <w:rsid w:val="00F663D7"/>
    <w:rsid w:val="00FA2461"/>
    <w:rsid w:val="00FD0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382CB"/>
  <w15:chartTrackingRefBased/>
  <w15:docId w15:val="{92668C1E-C88A-4B6D-9D78-15A4250ED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17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31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843176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x-none"/>
    </w:rPr>
  </w:style>
  <w:style w:type="paragraph" w:styleId="Heading4">
    <w:name w:val="heading 4"/>
    <w:basedOn w:val="Heading3"/>
    <w:next w:val="Normal"/>
    <w:link w:val="Heading4Char"/>
    <w:qFormat/>
    <w:rsid w:val="0084317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43176"/>
    <w:rPr>
      <w:rFonts w:ascii="Arial" w:eastAsia="Times New Roman" w:hAnsi="Arial" w:cs="Times New Roman"/>
      <w:sz w:val="28"/>
      <w:szCs w:val="20"/>
      <w:lang w:val="x-none"/>
    </w:rPr>
  </w:style>
  <w:style w:type="character" w:customStyle="1" w:styleId="Heading4Char">
    <w:name w:val="Heading 4 Char"/>
    <w:basedOn w:val="DefaultParagraphFont"/>
    <w:link w:val="Heading4"/>
    <w:rsid w:val="00843176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NO">
    <w:name w:val="NO"/>
    <w:basedOn w:val="Normal"/>
    <w:link w:val="NOChar"/>
    <w:qFormat/>
    <w:rsid w:val="00843176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"/>
    <w:qFormat/>
    <w:rsid w:val="00843176"/>
    <w:pPr>
      <w:ind w:left="568" w:hanging="284"/>
    </w:pPr>
    <w:rPr>
      <w:lang w:val="x-none"/>
    </w:rPr>
  </w:style>
  <w:style w:type="character" w:customStyle="1" w:styleId="B1Char">
    <w:name w:val="B1 Char"/>
    <w:link w:val="B1"/>
    <w:qFormat/>
    <w:rsid w:val="0084317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qFormat/>
    <w:rsid w:val="0084317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317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X">
    <w:name w:val="EX"/>
    <w:basedOn w:val="Normal"/>
    <w:rsid w:val="00E804EF"/>
    <w:pPr>
      <w:keepLines/>
      <w:ind w:left="1702" w:hanging="1418"/>
    </w:pPr>
    <w:rPr>
      <w:rFonts w:eastAsia="DengXian"/>
    </w:rPr>
  </w:style>
  <w:style w:type="character" w:styleId="CommentReference">
    <w:name w:val="annotation reference"/>
    <w:basedOn w:val="DefaultParagraphFont"/>
    <w:uiPriority w:val="99"/>
    <w:semiHidden/>
    <w:unhideWhenUsed/>
    <w:rsid w:val="00A641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412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41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41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412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2B0ED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2B0E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6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Qualcomm3</dc:creator>
  <cp:keywords/>
  <dc:description/>
  <cp:lastModifiedBy>Qualcomm3</cp:lastModifiedBy>
  <cp:revision>2</cp:revision>
  <dcterms:created xsi:type="dcterms:W3CDTF">2021-10-29T19:23:00Z</dcterms:created>
  <dcterms:modified xsi:type="dcterms:W3CDTF">2021-10-29T19:23:00Z</dcterms:modified>
</cp:coreProperties>
</file>